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6CB6BB" w14:textId="23CEB0A5" w:rsidR="0009181F" w:rsidRDefault="0009181F" w:rsidP="0009181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033AC1">
        <w:rPr>
          <w:b/>
          <w:noProof/>
          <w:sz w:val="24"/>
        </w:rPr>
        <w:t>154</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79AAF441" w14:textId="77777777" w:rsidR="0009181F" w:rsidRDefault="0009181F" w:rsidP="0009181F">
      <w:pPr>
        <w:pStyle w:val="CRCoverPage"/>
        <w:outlineLvl w:val="0"/>
        <w:rPr>
          <w:b/>
          <w:noProof/>
          <w:sz w:val="24"/>
        </w:rPr>
      </w:pPr>
      <w:r>
        <w:rPr>
          <w:b/>
          <w:noProof/>
          <w:sz w:val="24"/>
        </w:rPr>
        <w:t>E-Meeting, 11</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13356C24" w:rsidR="000915B7" w:rsidRPr="000B61FB" w:rsidRDefault="00592A06" w:rsidP="00BF7630">
            <w:pPr>
              <w:pStyle w:val="CRCoverPage"/>
              <w:spacing w:after="0"/>
              <w:jc w:val="right"/>
              <w:rPr>
                <w:b/>
                <w:sz w:val="28"/>
              </w:rPr>
            </w:pPr>
            <w:r w:rsidRPr="000B61FB">
              <w:rPr>
                <w:b/>
                <w:sz w:val="28"/>
              </w:rPr>
              <w:t>29.</w:t>
            </w:r>
            <w:r w:rsidR="000E7E92" w:rsidRPr="000B61FB">
              <w:rPr>
                <w:b/>
                <w:sz w:val="28"/>
              </w:rPr>
              <w:t>5</w:t>
            </w:r>
            <w:r w:rsidR="00BF7630">
              <w:rPr>
                <w:b/>
                <w:sz w:val="28"/>
              </w:rPr>
              <w:t>13</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5A6DFF26" w:rsidR="000915B7" w:rsidRPr="000B61FB" w:rsidRDefault="00D37A21" w:rsidP="00033AC1">
            <w:pPr>
              <w:pStyle w:val="CRCoverPage"/>
              <w:spacing w:after="0"/>
            </w:pPr>
            <w:r w:rsidRPr="000B61FB">
              <w:rPr>
                <w:b/>
                <w:sz w:val="28"/>
              </w:rPr>
              <w:t>0</w:t>
            </w:r>
            <w:r w:rsidR="00033AC1">
              <w:rPr>
                <w:b/>
                <w:sz w:val="28"/>
              </w:rPr>
              <w:t>309</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3D93137C" w:rsidR="000915B7" w:rsidRPr="000B61FB" w:rsidRDefault="00592A06" w:rsidP="00BF7630">
            <w:pPr>
              <w:pStyle w:val="CRCoverPage"/>
              <w:spacing w:after="0"/>
              <w:jc w:val="center"/>
              <w:rPr>
                <w:sz w:val="28"/>
              </w:rPr>
            </w:pPr>
            <w:r w:rsidRPr="000B61FB">
              <w:rPr>
                <w:b/>
                <w:sz w:val="28"/>
              </w:rPr>
              <w:t>17.</w:t>
            </w:r>
            <w:r w:rsidR="00BF7630">
              <w:rPr>
                <w:b/>
                <w:sz w:val="28"/>
              </w:rPr>
              <w:t>4</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18744CFF" w:rsidR="000915B7" w:rsidRPr="000B61FB" w:rsidRDefault="00BF7630" w:rsidP="00AD0496">
            <w:pPr>
              <w:pStyle w:val="CRCoverPage"/>
              <w:spacing w:after="0"/>
              <w:ind w:left="100"/>
            </w:pPr>
            <w:r w:rsidRPr="00BF7630">
              <w:t xml:space="preserve">cancel subscription to UDR at </w:t>
            </w:r>
            <w:r w:rsidR="00AD0496">
              <w:t>UE</w:t>
            </w:r>
            <w:r w:rsidRPr="00BF7630">
              <w:t xml:space="preserve"> policy assocaition termination</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6A3AF04F" w:rsidR="000915B7" w:rsidRPr="000B61FB" w:rsidRDefault="00BF7630" w:rsidP="00AD0496">
            <w:pPr>
              <w:pStyle w:val="CRCoverPage"/>
              <w:spacing w:after="0"/>
              <w:ind w:left="100"/>
            </w:pPr>
            <w:r>
              <w:t xml:space="preserve">TEI17, </w:t>
            </w:r>
            <w:r w:rsidR="00AD0496">
              <w:rPr>
                <w:rFonts w:hint="eastAsia"/>
                <w:noProof/>
                <w:lang w:eastAsia="zh-CN"/>
              </w:rPr>
              <w:t>Vertical_LAN</w:t>
            </w:r>
            <w:r w:rsidR="00AD0496">
              <w:rPr>
                <w:noProof/>
                <w:lang w:eastAsia="zh-CN"/>
              </w:rPr>
              <w:t xml:space="preserve">, </w:t>
            </w:r>
            <w:r w:rsidR="00AD0496">
              <w:rPr>
                <w:noProof/>
              </w:rPr>
              <w:t>xBDT, eV2XARC</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35BB9CAE" w:rsidR="000915B7" w:rsidRPr="000B61FB" w:rsidRDefault="00185D64" w:rsidP="0029302B">
            <w:pPr>
              <w:pStyle w:val="CRCoverPage"/>
              <w:spacing w:after="0"/>
              <w:ind w:left="100"/>
            </w:pPr>
            <w:r w:rsidRPr="000B61FB">
              <w:t>2021-</w:t>
            </w:r>
            <w:r w:rsidR="0029302B">
              <w:t>11</w:t>
            </w:r>
            <w:r w:rsidRPr="000B61FB">
              <w:t>-</w:t>
            </w:r>
            <w:r w:rsidR="0029302B">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45CB0A68" w14:textId="0B9617F5" w:rsidR="00761CB9" w:rsidRDefault="00DA3054">
            <w:pPr>
              <w:pStyle w:val="CRCoverPage"/>
              <w:spacing w:after="0"/>
              <w:ind w:left="100"/>
              <w:rPr>
                <w:lang w:eastAsia="zh-CN"/>
              </w:rPr>
            </w:pPr>
            <w:r>
              <w:rPr>
                <w:lang w:eastAsia="zh-CN"/>
              </w:rPr>
              <w:t>T</w:t>
            </w:r>
            <w:r w:rsidR="00BF7630">
              <w:rPr>
                <w:rFonts w:hint="eastAsia"/>
                <w:lang w:eastAsia="zh-CN"/>
              </w:rPr>
              <w:t xml:space="preserve">he </w:t>
            </w:r>
            <w:r w:rsidR="00BF7630">
              <w:rPr>
                <w:lang w:eastAsia="zh-CN"/>
              </w:rPr>
              <w:t>PCF may subscribe to the</w:t>
            </w:r>
            <w:r w:rsidR="00AD0496">
              <w:t xml:space="preserve"> applied BDT Policy Data</w:t>
            </w:r>
            <w:r w:rsidR="00AD0496" w:rsidRPr="00F80CB2">
              <w:rPr>
                <w:lang w:eastAsia="zh-CN"/>
              </w:rPr>
              <w:t xml:space="preserve"> </w:t>
            </w:r>
            <w:r w:rsidR="00AD0496">
              <w:rPr>
                <w:rFonts w:hint="eastAsia"/>
                <w:lang w:eastAsia="zh-CN"/>
              </w:rPr>
              <w:t>changes</w:t>
            </w:r>
            <w:r w:rsidR="00AD0496">
              <w:t xml:space="preserve"> notification (only applies for non-roaming case)</w:t>
            </w:r>
            <w:r w:rsidR="00AD0496">
              <w:rPr>
                <w:lang w:eastAsia="zh-CN"/>
              </w:rPr>
              <w:t xml:space="preserve">, </w:t>
            </w:r>
            <w:r w:rsidR="00AD0496">
              <w:t>service parameter data change</w:t>
            </w:r>
            <w:r w:rsidR="00AD0496" w:rsidRPr="00F80CB2">
              <w:rPr>
                <w:lang w:eastAsia="zh-CN"/>
              </w:rPr>
              <w:t>s</w:t>
            </w:r>
            <w:r w:rsidR="00AD0496">
              <w:t xml:space="preserve"> notification</w:t>
            </w:r>
            <w:r w:rsidR="00AD0496">
              <w:rPr>
                <w:rFonts w:hint="eastAsia"/>
                <w:lang w:eastAsia="zh-CN"/>
              </w:rPr>
              <w:t xml:space="preserve"> and</w:t>
            </w:r>
            <w:r w:rsidR="00AD0496">
              <w:rPr>
                <w:lang w:eastAsia="zh-CN"/>
              </w:rPr>
              <w:t xml:space="preserve"> </w:t>
            </w:r>
            <w:r w:rsidR="00AD0496">
              <w:t>5G VN group configuration data change</w:t>
            </w:r>
            <w:r w:rsidR="00AD0496" w:rsidRPr="00F80CB2">
              <w:rPr>
                <w:lang w:eastAsia="zh-CN"/>
              </w:rPr>
              <w:t>s</w:t>
            </w:r>
            <w:r w:rsidR="00AD0496">
              <w:t xml:space="preserve"> </w:t>
            </w:r>
            <w:r w:rsidR="00BF7630">
              <w:t xml:space="preserve">notification from the UDR at </w:t>
            </w:r>
            <w:r w:rsidR="00AD0496">
              <w:rPr>
                <w:lang w:eastAsia="zh-CN"/>
              </w:rPr>
              <w:t>UE</w:t>
            </w:r>
            <w:r w:rsidR="00BF7630">
              <w:rPr>
                <w:lang w:eastAsia="zh-CN"/>
              </w:rPr>
              <w:t xml:space="preserve"> Policy Association Establishment procedure</w:t>
            </w:r>
            <w:r w:rsidR="00BF7630">
              <w:t xml:space="preserve">, however </w:t>
            </w:r>
            <w:r>
              <w:t>it</w:t>
            </w:r>
            <w:r w:rsidR="00BF7630">
              <w:rPr>
                <w:lang w:eastAsia="zh-CN"/>
              </w:rPr>
              <w:t xml:space="preserve"> doesn’</w:t>
            </w:r>
            <w:r>
              <w:rPr>
                <w:lang w:eastAsia="zh-CN"/>
              </w:rPr>
              <w:t>t specified in</w:t>
            </w:r>
            <w:r w:rsidR="00AD0496">
              <w:rPr>
                <w:lang w:eastAsia="zh-CN"/>
              </w:rPr>
              <w:t xml:space="preserve"> clauses 5.6.3.1.2 and 5.6.3.1.3</w:t>
            </w:r>
            <w:r>
              <w:rPr>
                <w:lang w:eastAsia="zh-CN"/>
              </w:rPr>
              <w:t xml:space="preserve"> </w:t>
            </w:r>
            <w:r w:rsidR="00BF7630">
              <w:rPr>
                <w:lang w:eastAsia="zh-CN"/>
              </w:rPr>
              <w:t>that such subscription</w:t>
            </w:r>
            <w:r w:rsidR="00AD0496">
              <w:rPr>
                <w:lang w:eastAsia="zh-CN"/>
              </w:rPr>
              <w:t>s</w:t>
            </w:r>
            <w:r w:rsidR="00BF7630">
              <w:rPr>
                <w:lang w:eastAsia="zh-CN"/>
              </w:rPr>
              <w:t xml:space="preserve"> should be cancelled</w:t>
            </w:r>
            <w:r>
              <w:rPr>
                <w:lang w:eastAsia="zh-CN"/>
              </w:rPr>
              <w:t xml:space="preserve"> by the PCF during </w:t>
            </w:r>
            <w:r w:rsidR="00431865">
              <w:rPr>
                <w:lang w:eastAsia="zh-CN"/>
              </w:rPr>
              <w:t>UE</w:t>
            </w:r>
            <w:r>
              <w:rPr>
                <w:lang w:eastAsia="zh-CN"/>
              </w:rPr>
              <w:t xml:space="preserve"> Policy Association Termination.</w:t>
            </w:r>
          </w:p>
          <w:p w14:paraId="5F47F12E" w14:textId="53D04C36" w:rsidR="00BF7630" w:rsidRPr="000B61FB" w:rsidRDefault="00BF7630" w:rsidP="00DA3054">
            <w:pPr>
              <w:pStyle w:val="CRCoverPage"/>
              <w:spacing w:after="0"/>
              <w:ind w:left="100"/>
            </w:pPr>
          </w:p>
        </w:tc>
      </w:tr>
      <w:tr w:rsidR="000915B7" w:rsidRPr="000B61FB" w14:paraId="5F47F132" w14:textId="77777777">
        <w:tc>
          <w:tcPr>
            <w:tcW w:w="2694" w:type="dxa"/>
            <w:gridSpan w:val="2"/>
            <w:tcBorders>
              <w:left w:val="single" w:sz="4" w:space="0" w:color="auto"/>
            </w:tcBorders>
          </w:tcPr>
          <w:p w14:paraId="5F47F130" w14:textId="0DAECA72"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20142C11" w14:textId="71B4D96A" w:rsidR="005C79D8" w:rsidRDefault="00DA3054">
            <w:pPr>
              <w:pStyle w:val="CRCoverPage"/>
              <w:spacing w:after="0"/>
              <w:ind w:left="100"/>
            </w:pPr>
            <w:r>
              <w:rPr>
                <w:lang w:eastAsia="zh-CN"/>
              </w:rPr>
              <w:t xml:space="preserve">Clause </w:t>
            </w:r>
            <w:r w:rsidR="00AD0496">
              <w:rPr>
                <w:lang w:eastAsia="zh-CN"/>
              </w:rPr>
              <w:t>5.6.3.1.2</w:t>
            </w:r>
            <w:r>
              <w:rPr>
                <w:lang w:eastAsia="zh-CN"/>
              </w:rPr>
              <w:t xml:space="preserve"> updated to indicate:</w:t>
            </w:r>
          </w:p>
          <w:p w14:paraId="7350E79F" w14:textId="5C542A80" w:rsidR="00AD0496" w:rsidRDefault="00AD0496" w:rsidP="00AD0496">
            <w:pPr>
              <w:pStyle w:val="B1"/>
              <w:rPr>
                <w:lang w:eastAsia="zh-CN"/>
              </w:rPr>
            </w:pPr>
            <w:r w:rsidRPr="00F80CB2">
              <w:rPr>
                <w:lang w:eastAsia="zh-CN"/>
              </w:rPr>
              <w:t>The PCF invokes also the Nudr_DataRepository_Unsubscribe service operation to unsubscribe from notifications about</w:t>
            </w:r>
            <w:r w:rsidRPr="00AD0496">
              <w:t xml:space="preserve"> </w:t>
            </w:r>
            <w:r>
              <w:t>applied BDT Policy Data</w:t>
            </w:r>
            <w:r w:rsidRPr="00F80CB2">
              <w:rPr>
                <w:lang w:eastAsia="zh-CN"/>
              </w:rPr>
              <w:t xml:space="preserve"> </w:t>
            </w:r>
            <w:r>
              <w:rPr>
                <w:rFonts w:hint="eastAsia"/>
                <w:lang w:eastAsia="zh-CN"/>
              </w:rPr>
              <w:t>changes and</w:t>
            </w:r>
            <w:r>
              <w:rPr>
                <w:lang w:eastAsia="zh-CN"/>
              </w:rPr>
              <w:t xml:space="preserve"> </w:t>
            </w:r>
            <w:r>
              <w:t>service parameter data change</w:t>
            </w:r>
            <w:r w:rsidRPr="00F80CB2">
              <w:rPr>
                <w:lang w:eastAsia="zh-CN"/>
              </w:rPr>
              <w:t>s at the UDR by sending an HTTP DELETE request to the "IndividualApplicationDataSubscription" resource if it has subscribed such notification</w:t>
            </w:r>
            <w:r>
              <w:rPr>
                <w:lang w:eastAsia="zh-CN"/>
              </w:rPr>
              <w:t>s</w:t>
            </w:r>
            <w:r w:rsidRPr="00F80CB2">
              <w:rPr>
                <w:lang w:eastAsia="zh-CN"/>
              </w:rPr>
              <w:t>.</w:t>
            </w:r>
          </w:p>
          <w:p w14:paraId="01D2A891" w14:textId="23EF58CB" w:rsidR="00AD0496" w:rsidRDefault="00AD0496" w:rsidP="00AD0496">
            <w:pPr>
              <w:pStyle w:val="B1"/>
              <w:rPr>
                <w:lang w:eastAsia="zh-CN"/>
              </w:rPr>
            </w:pPr>
            <w:r w:rsidRPr="00F80CB2">
              <w:rPr>
                <w:lang w:eastAsia="zh-CN"/>
              </w:rPr>
              <w:t xml:space="preserve">The PCF invokes also the Nudr_DataRepository_Unsubscribe service operation to unsubscribe from notifications about </w:t>
            </w:r>
            <w:r>
              <w:t>5G VN group configuration data change</w:t>
            </w:r>
            <w:r w:rsidRPr="00F80CB2">
              <w:rPr>
                <w:lang w:eastAsia="zh-CN"/>
              </w:rPr>
              <w:t>s at the UDR by sending an HTTP DELETE request to the "</w:t>
            </w:r>
            <w:r w:rsidRPr="00D5200C">
              <w:rPr>
                <w:lang w:val="en-US"/>
              </w:rPr>
              <w:t>IndividualSubscriptionDataSubscription</w:t>
            </w:r>
            <w:r w:rsidRPr="00F80CB2">
              <w:rPr>
                <w:lang w:eastAsia="zh-CN"/>
              </w:rPr>
              <w:t>" resource if it has subscribed such notification.</w:t>
            </w:r>
          </w:p>
          <w:p w14:paraId="4205AE1F" w14:textId="77777777" w:rsidR="00AD0496" w:rsidRPr="00AD0496" w:rsidRDefault="00AD0496">
            <w:pPr>
              <w:pStyle w:val="CRCoverPage"/>
              <w:spacing w:after="0"/>
              <w:ind w:left="100"/>
              <w:rPr>
                <w:lang w:eastAsia="zh-CN"/>
              </w:rPr>
            </w:pPr>
          </w:p>
          <w:p w14:paraId="6EF5A36A" w14:textId="4143AFB5" w:rsidR="00AD0496" w:rsidRDefault="00431865">
            <w:pPr>
              <w:pStyle w:val="CRCoverPage"/>
              <w:spacing w:after="0"/>
              <w:ind w:left="100"/>
              <w:rPr>
                <w:lang w:eastAsia="zh-CN"/>
              </w:rPr>
            </w:pPr>
            <w:r>
              <w:rPr>
                <w:lang w:eastAsia="zh-CN"/>
              </w:rPr>
              <w:t>Clause 5.6.3.1.3 updated to indicate:</w:t>
            </w:r>
          </w:p>
          <w:p w14:paraId="23A4B6E7" w14:textId="77777777" w:rsidR="00431865" w:rsidRDefault="00431865" w:rsidP="00431865">
            <w:pPr>
              <w:pStyle w:val="B1"/>
              <w:rPr>
                <w:lang w:eastAsia="zh-CN"/>
              </w:rPr>
            </w:pPr>
            <w:r w:rsidRPr="00F80CB2">
              <w:rPr>
                <w:lang w:eastAsia="zh-CN"/>
              </w:rPr>
              <w:t>The PCF invokes also the Nudr_DataRepository_Unsubscribe service operation to unsubscribe from notifications about</w:t>
            </w:r>
            <w:r w:rsidRPr="00AD0496">
              <w:t xml:space="preserve"> </w:t>
            </w:r>
            <w:r>
              <w:t>service parameter data change</w:t>
            </w:r>
            <w:r w:rsidRPr="00F80CB2">
              <w:rPr>
                <w:lang w:eastAsia="zh-CN"/>
              </w:rPr>
              <w:t>s at the UDR by sending an HTTP DELETE request to the "IndividualApplicationDataSubscription" resource if it has subscribed such notification.</w:t>
            </w:r>
          </w:p>
          <w:p w14:paraId="4E89B633" w14:textId="77777777" w:rsidR="00431865" w:rsidRDefault="00431865" w:rsidP="00431865">
            <w:pPr>
              <w:pStyle w:val="B1"/>
              <w:rPr>
                <w:lang w:eastAsia="zh-CN"/>
              </w:rPr>
            </w:pPr>
            <w:r w:rsidRPr="00F80CB2">
              <w:rPr>
                <w:lang w:eastAsia="zh-CN"/>
              </w:rPr>
              <w:t xml:space="preserve">The PCF invokes also the Nudr_DataRepository_Unsubscribe service operation to unsubscribe from notifications about </w:t>
            </w:r>
            <w:r>
              <w:t>5G VN group configuration data change</w:t>
            </w:r>
            <w:r w:rsidRPr="00F80CB2">
              <w:rPr>
                <w:lang w:eastAsia="zh-CN"/>
              </w:rPr>
              <w:t xml:space="preserve">s at the UDR by sending an HTTP DELETE request to the </w:t>
            </w:r>
            <w:r w:rsidRPr="00F80CB2">
              <w:rPr>
                <w:lang w:eastAsia="zh-CN"/>
              </w:rPr>
              <w:lastRenderedPageBreak/>
              <w:t>"</w:t>
            </w:r>
            <w:r w:rsidRPr="00D5200C">
              <w:rPr>
                <w:lang w:val="en-US"/>
              </w:rPr>
              <w:t>IndividualSubscriptionDataSubscription</w:t>
            </w:r>
            <w:r w:rsidRPr="00F80CB2">
              <w:rPr>
                <w:lang w:eastAsia="zh-CN"/>
              </w:rPr>
              <w:t>" resource if it has subscribed such notification.</w:t>
            </w:r>
          </w:p>
          <w:p w14:paraId="5F47F134" w14:textId="45CA50A5" w:rsidR="00DA3054" w:rsidRPr="000B61FB" w:rsidRDefault="00DA3054">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597CB40D" w:rsidR="000915B7" w:rsidRPr="000B61FB" w:rsidRDefault="00DA3054" w:rsidP="00DA3054">
            <w:pPr>
              <w:pStyle w:val="CRCoverPage"/>
              <w:spacing w:after="0"/>
              <w:ind w:left="100"/>
            </w:pPr>
            <w:r w:rsidRPr="00DA3054">
              <w:rPr>
                <w:lang w:eastAsia="zh-CN"/>
              </w:rPr>
              <w:t>The UDR will still notify the IPTV configuration data change to the PCF after SM Policy Association termination.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6A4D99F8" w:rsidR="000915B7" w:rsidRPr="000B61FB" w:rsidRDefault="00AD0496" w:rsidP="00AD0496">
            <w:pPr>
              <w:pStyle w:val="CRCoverPage"/>
              <w:spacing w:after="0"/>
              <w:ind w:left="100"/>
            </w:pPr>
            <w:r>
              <w:rPr>
                <w:lang w:eastAsia="zh-CN"/>
              </w:rPr>
              <w:t>5.6.3.1.2, 5.6.3.1.3</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07A6C804" w:rsidR="000915B7" w:rsidRPr="000B61FB" w:rsidRDefault="000915B7" w:rsidP="00E209A5">
            <w:pPr>
              <w:pStyle w:val="CRCoverPage"/>
              <w:spacing w:after="0"/>
              <w:ind w:left="100"/>
            </w:pP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65501989" w14:textId="77777777" w:rsidR="00AD0496" w:rsidRDefault="00AD0496" w:rsidP="00AD0496">
      <w:pPr>
        <w:pStyle w:val="5"/>
        <w:rPr>
          <w:lang w:eastAsia="zh-CN"/>
        </w:rPr>
      </w:pPr>
      <w:bookmarkStart w:id="2" w:name="_Toc28005496"/>
      <w:bookmarkStart w:id="3" w:name="_Toc36038168"/>
      <w:bookmarkStart w:id="4" w:name="_Toc45133365"/>
      <w:bookmarkStart w:id="5" w:name="_Toc51762195"/>
      <w:bookmarkStart w:id="6" w:name="_Toc59016600"/>
      <w:bookmarkStart w:id="7" w:name="_Toc68167570"/>
      <w:bookmarkStart w:id="8" w:name="_Toc83238171"/>
      <w:r>
        <w:rPr>
          <w:lang w:eastAsia="zh-CN"/>
        </w:rPr>
        <w:t>5.6.3.1.2</w:t>
      </w:r>
      <w:r>
        <w:rPr>
          <w:lang w:eastAsia="zh-CN"/>
        </w:rPr>
        <w:tab/>
        <w:t>Non-roaming</w:t>
      </w:r>
      <w:bookmarkEnd w:id="2"/>
      <w:bookmarkEnd w:id="3"/>
      <w:bookmarkEnd w:id="4"/>
      <w:bookmarkEnd w:id="5"/>
      <w:bookmarkEnd w:id="6"/>
      <w:bookmarkEnd w:id="7"/>
      <w:bookmarkEnd w:id="8"/>
    </w:p>
    <w:bookmarkStart w:id="9" w:name="_MON_1690108301"/>
    <w:bookmarkEnd w:id="9"/>
    <w:p w14:paraId="4CF08F09" w14:textId="77777777" w:rsidR="00AD0496" w:rsidRDefault="00AD0496" w:rsidP="00AD0496">
      <w:pPr>
        <w:pStyle w:val="TH"/>
      </w:pPr>
      <w:r>
        <w:object w:dxaOrig="9184" w:dyaOrig="4215" w14:anchorId="19E48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25pt;height:211.5pt" o:ole="">
            <v:imagedata r:id="rId13" o:title=""/>
          </v:shape>
          <o:OLEObject Type="Embed" ProgID="Word.Picture.8" ShapeID="_x0000_i1025" DrawAspect="Content" ObjectID="_1697550431" r:id="rId14"/>
        </w:object>
      </w:r>
    </w:p>
    <w:p w14:paraId="43AC262F" w14:textId="77777777" w:rsidR="00AD0496" w:rsidRDefault="00AD0496" w:rsidP="00AD0496">
      <w:pPr>
        <w:pStyle w:val="TF"/>
      </w:pPr>
      <w:r>
        <w:t>Figure 5.6.3.1.2-1: AMF-initiated UE Policy Association Termination procedure – Non-roaming</w:t>
      </w:r>
    </w:p>
    <w:p w14:paraId="3E41B1B7" w14:textId="77777777" w:rsidR="00AD0496" w:rsidRDefault="00AD0496" w:rsidP="00AD0496">
      <w:pPr>
        <w:pStyle w:val="B1"/>
        <w:rPr>
          <w:lang w:eastAsia="zh-CN"/>
        </w:rPr>
      </w:pPr>
      <w:r>
        <w:rPr>
          <w:lang w:eastAsia="zh-CN"/>
        </w:rPr>
        <w:t>1.</w:t>
      </w:r>
      <w:r>
        <w:rPr>
          <w:lang w:eastAsia="zh-CN"/>
        </w:rPr>
        <w:tab/>
        <w:t>The AMF invokes the Npcf_UEPolicyControl_Delete service operation</w:t>
      </w:r>
      <w:r>
        <w:t xml:space="preserve"> by sending the HTTP DELETE request to the </w:t>
      </w:r>
      <w:r>
        <w:rPr>
          <w:lang w:eastAsia="zh-CN"/>
        </w:rPr>
        <w:t>"</w:t>
      </w:r>
      <w:r>
        <w:t>Individual UE Policy Association</w:t>
      </w:r>
      <w:r>
        <w:rPr>
          <w:lang w:eastAsia="zh-CN"/>
        </w:rPr>
        <w:t>"</w:t>
      </w:r>
      <w:r>
        <w:t xml:space="preserve"> resource to delete the policy context in the PCF.</w:t>
      </w:r>
    </w:p>
    <w:p w14:paraId="794B8EBF" w14:textId="77777777" w:rsidR="00AD0496" w:rsidRDefault="00AD0496" w:rsidP="00AD0496">
      <w:pPr>
        <w:pStyle w:val="B1"/>
        <w:rPr>
          <w:lang w:eastAsia="zh-CN"/>
        </w:rPr>
      </w:pPr>
      <w:r>
        <w:rPr>
          <w:lang w:eastAsia="zh-CN"/>
        </w:rPr>
        <w:t>2.</w:t>
      </w:r>
      <w:r>
        <w:rPr>
          <w:lang w:eastAsia="zh-CN"/>
        </w:rPr>
        <w:tab/>
        <w:t>The PCF removes the policy context for the UE and sends an HTTP "204 No Content" response</w:t>
      </w:r>
      <w:r>
        <w:t xml:space="preserve"> to the AMF</w:t>
      </w:r>
      <w:r>
        <w:rPr>
          <w:lang w:eastAsia="zh-CN"/>
        </w:rPr>
        <w:t>.</w:t>
      </w:r>
    </w:p>
    <w:p w14:paraId="62B02A59" w14:textId="77777777" w:rsidR="00AD0496" w:rsidRDefault="00AD0496" w:rsidP="00AD0496">
      <w:pPr>
        <w:pStyle w:val="B1"/>
        <w:rPr>
          <w:lang w:eastAsia="zh-CN"/>
        </w:rPr>
      </w:pPr>
      <w:r>
        <w:rPr>
          <w:lang w:eastAsia="zh-CN"/>
        </w:rPr>
        <w:t>3-4.</w:t>
      </w:r>
      <w:r>
        <w:rPr>
          <w:lang w:eastAsia="zh-CN"/>
        </w:rPr>
        <w:tab/>
        <w:t>If the PCF has previously registered to the BSF</w:t>
      </w:r>
      <w:r w:rsidRPr="005E412B">
        <w:rPr>
          <w:lang w:eastAsia="zh-CN"/>
        </w:rPr>
        <w:t xml:space="preserve"> </w:t>
      </w:r>
      <w:r>
        <w:rPr>
          <w:lang w:eastAsia="zh-CN"/>
        </w:rPr>
        <w:t>as the PCF that is serving this UE, the PCF deregisters from the BSF if no AM Policy Association for this UE exists anymore. This is performed by using the Nbsf_Management_Deregister service operation.</w:t>
      </w:r>
    </w:p>
    <w:p w14:paraId="1B558701" w14:textId="77777777" w:rsidR="00AD0496" w:rsidRDefault="00AD0496" w:rsidP="00AD0496">
      <w:pPr>
        <w:pStyle w:val="B1"/>
      </w:pPr>
      <w:r>
        <w:rPr>
          <w:lang w:eastAsia="zh-CN"/>
        </w:rPr>
        <w:t>5.</w:t>
      </w:r>
      <w:r>
        <w:rPr>
          <w:lang w:eastAsia="zh-CN"/>
        </w:rPr>
        <w:tab/>
        <w:t>To un</w:t>
      </w:r>
      <w:r>
        <w:t>subscribe to notifications of N1 message for UE Policy Delivery Result, t</w:t>
      </w:r>
      <w:r>
        <w:rPr>
          <w:lang w:eastAsia="zh-CN"/>
        </w:rPr>
        <w:t>he PCF invokes</w:t>
      </w:r>
      <w:r>
        <w:rPr>
          <w:lang w:eastAsia="ko-KR"/>
        </w:rPr>
        <w:t xml:space="preserve"> Namf_Communication_N1N2MessageUnsubscribe service operation</w:t>
      </w:r>
      <w:r>
        <w:rPr>
          <w:lang w:eastAsia="zh-CN"/>
        </w:rPr>
        <w:t xml:space="preserve"> to the AMF by sending</w:t>
      </w:r>
      <w:r>
        <w:t xml:space="preserve"> the HTTP DELETE method with the URI of the "N1N2 Individual Subscription" resource.</w:t>
      </w:r>
    </w:p>
    <w:p w14:paraId="3B28EFB4" w14:textId="77777777" w:rsidR="00AD0496" w:rsidRDefault="00AD0496" w:rsidP="00AD0496">
      <w:pPr>
        <w:pStyle w:val="B1"/>
        <w:rPr>
          <w:lang w:eastAsia="zh-CN"/>
        </w:rPr>
      </w:pPr>
      <w:r>
        <w:rPr>
          <w:lang w:eastAsia="zh-CN"/>
        </w:rPr>
        <w:t>6.</w:t>
      </w:r>
      <w:r>
        <w:rPr>
          <w:lang w:eastAsia="zh-CN"/>
        </w:rPr>
        <w:tab/>
        <w:t>The AMF sends an HTTP "204 No Content" response to the PCF.</w:t>
      </w:r>
    </w:p>
    <w:p w14:paraId="53A0C9C5" w14:textId="77777777" w:rsidR="00AD0496" w:rsidRDefault="00AD0496" w:rsidP="00AD0496">
      <w:pPr>
        <w:pStyle w:val="B1"/>
        <w:rPr>
          <w:ins w:id="10" w:author="ZTE" w:date="2021-11-01T16:49:00Z"/>
          <w:lang w:eastAsia="zh-CN"/>
        </w:rPr>
      </w:pPr>
      <w:r>
        <w:t>7.</w:t>
      </w:r>
      <w:r>
        <w:tab/>
      </w:r>
      <w:r>
        <w:rPr>
          <w:lang w:eastAsia="zh-CN"/>
        </w:rPr>
        <w:t xml:space="preserve">The PCF unsubscribes the notification of subscriber policy data modification from the UDR by invoking Nudr_DataRepository_Unsubscribe service operation by sending the HTTP DELETE </w:t>
      </w:r>
      <w:r>
        <w:t xml:space="preserve">request </w:t>
      </w:r>
      <w:r>
        <w:rPr>
          <w:rStyle w:val="B1Char"/>
        </w:rPr>
        <w:t xml:space="preserve">to the </w:t>
      </w:r>
      <w:r>
        <w:rPr>
          <w:lang w:eastAsia="zh-CN"/>
        </w:rPr>
        <w:t>"</w:t>
      </w:r>
      <w:r>
        <w:t>IndividualPolicyDataSubscription</w:t>
      </w:r>
      <w:r>
        <w:rPr>
          <w:lang w:eastAsia="zh-CN"/>
        </w:rPr>
        <w:t>" resource if it has subscribed such notification.</w:t>
      </w:r>
    </w:p>
    <w:p w14:paraId="595D74F3" w14:textId="61448AF8" w:rsidR="00AD0496" w:rsidRDefault="00AD0496" w:rsidP="00AD0496">
      <w:pPr>
        <w:pStyle w:val="B1"/>
        <w:rPr>
          <w:ins w:id="11" w:author="ZTE" w:date="2021-11-01T16:51:00Z"/>
          <w:lang w:eastAsia="zh-CN"/>
        </w:rPr>
      </w:pPr>
      <w:ins w:id="12" w:author="ZTE" w:date="2021-11-01T16:51:00Z">
        <w:r>
          <w:rPr>
            <w:lang w:eastAsia="zh-CN"/>
          </w:rPr>
          <w:t>-</w:t>
        </w:r>
        <w:r>
          <w:rPr>
            <w:lang w:eastAsia="zh-CN"/>
          </w:rPr>
          <w:tab/>
        </w:r>
      </w:ins>
      <w:ins w:id="13" w:author="ZTE" w:date="2021-11-01T16:49:00Z">
        <w:r w:rsidRPr="00F80CB2">
          <w:rPr>
            <w:lang w:eastAsia="zh-CN"/>
          </w:rPr>
          <w:t>The PCF invokes also the Nudr_DataRepository_Unsubscribe service operation to unsubscribe from notifications about</w:t>
        </w:r>
      </w:ins>
      <w:ins w:id="14" w:author="ZTE" w:date="2021-11-01T16:50:00Z">
        <w:r w:rsidRPr="00AD0496">
          <w:t xml:space="preserve"> </w:t>
        </w:r>
        <w:r>
          <w:t>applied BDT Policy Data</w:t>
        </w:r>
      </w:ins>
      <w:ins w:id="15" w:author="ZTE" w:date="2021-11-01T16:49:00Z">
        <w:r w:rsidRPr="00F80CB2">
          <w:rPr>
            <w:lang w:eastAsia="zh-CN"/>
          </w:rPr>
          <w:t xml:space="preserve"> </w:t>
        </w:r>
      </w:ins>
      <w:ins w:id="16" w:author="ZTE" w:date="2021-11-01T16:53:00Z">
        <w:r>
          <w:rPr>
            <w:rFonts w:hint="eastAsia"/>
            <w:lang w:eastAsia="zh-CN"/>
          </w:rPr>
          <w:t>changes and</w:t>
        </w:r>
      </w:ins>
      <w:ins w:id="17" w:author="ZTE" w:date="2021-11-01T16:50:00Z">
        <w:r>
          <w:rPr>
            <w:lang w:eastAsia="zh-CN"/>
          </w:rPr>
          <w:t xml:space="preserve"> </w:t>
        </w:r>
        <w:r>
          <w:t>service parameter data</w:t>
        </w:r>
      </w:ins>
      <w:ins w:id="18" w:author="ZTE" w:date="2021-11-01T16:49:00Z">
        <w:r>
          <w:t xml:space="preserve"> change</w:t>
        </w:r>
        <w:r w:rsidRPr="00F80CB2">
          <w:rPr>
            <w:lang w:eastAsia="zh-CN"/>
          </w:rPr>
          <w:t>s at the UDR by sending an HTTP DELETE request to the "IndividualApplicationDataSubscription" resource if it has subscribed such notification</w:t>
        </w:r>
      </w:ins>
      <w:ins w:id="19" w:author="ZTE" w:date="2021-11-01T16:53:00Z">
        <w:r>
          <w:rPr>
            <w:lang w:eastAsia="zh-CN"/>
          </w:rPr>
          <w:t>s</w:t>
        </w:r>
      </w:ins>
      <w:ins w:id="20" w:author="ZTE" w:date="2021-11-01T16:49:00Z">
        <w:r w:rsidRPr="00F80CB2">
          <w:rPr>
            <w:lang w:eastAsia="zh-CN"/>
          </w:rPr>
          <w:t>.</w:t>
        </w:r>
      </w:ins>
    </w:p>
    <w:p w14:paraId="5C135D51" w14:textId="5CFCE323" w:rsidR="00AD0496" w:rsidRDefault="00AD0496" w:rsidP="00AD0496">
      <w:pPr>
        <w:pStyle w:val="B1"/>
        <w:rPr>
          <w:lang w:eastAsia="zh-CN"/>
        </w:rPr>
      </w:pPr>
      <w:ins w:id="21" w:author="ZTE" w:date="2021-11-01T16:51:00Z">
        <w:r>
          <w:rPr>
            <w:lang w:eastAsia="zh-CN"/>
          </w:rPr>
          <w:t>-</w:t>
        </w:r>
        <w:r>
          <w:rPr>
            <w:lang w:eastAsia="zh-CN"/>
          </w:rPr>
          <w:tab/>
        </w:r>
        <w:r w:rsidRPr="00F80CB2">
          <w:rPr>
            <w:lang w:eastAsia="zh-CN"/>
          </w:rPr>
          <w:t xml:space="preserve">The PCF invokes also the Nudr_DataRepository_Unsubscribe service operation to unsubscribe from notifications about </w:t>
        </w:r>
      </w:ins>
      <w:ins w:id="22" w:author="ZTE" w:date="2021-11-01T16:52:00Z">
        <w:r>
          <w:t>5G VN group configuration data</w:t>
        </w:r>
      </w:ins>
      <w:ins w:id="23" w:author="ZTE" w:date="2021-11-01T16:51:00Z">
        <w:r>
          <w:t xml:space="preserve"> change</w:t>
        </w:r>
        <w:r w:rsidRPr="00F80CB2">
          <w:rPr>
            <w:lang w:eastAsia="zh-CN"/>
          </w:rPr>
          <w:t>s at the UDR by sending an HTTP DELETE request to the "</w:t>
        </w:r>
      </w:ins>
      <w:ins w:id="24" w:author="ZTE" w:date="2021-11-01T16:52:00Z">
        <w:r w:rsidRPr="00D5200C">
          <w:rPr>
            <w:lang w:val="en-US"/>
          </w:rPr>
          <w:t>IndividualSubscriptionDataSubscription</w:t>
        </w:r>
      </w:ins>
      <w:ins w:id="25" w:author="ZTE" w:date="2021-11-01T16:51:00Z">
        <w:r w:rsidRPr="00F80CB2">
          <w:rPr>
            <w:lang w:eastAsia="zh-CN"/>
          </w:rPr>
          <w:t xml:space="preserve">" resource </w:t>
        </w:r>
      </w:ins>
      <w:ins w:id="26" w:author="ZTE" w:date="2021-11-01T17:08:00Z">
        <w:r w:rsidR="00431865">
          <w:rPr>
            <w:lang w:eastAsia="zh-CN"/>
          </w:rPr>
          <w:t xml:space="preserve">as specified in </w:t>
        </w:r>
        <w:r w:rsidR="00431865">
          <w:rPr>
            <w:rFonts w:eastAsia="DengXian"/>
          </w:rPr>
          <w:t>3GPP TS </w:t>
        </w:r>
        <w:r w:rsidR="00431865">
          <w:rPr>
            <w:rFonts w:eastAsia="DengXian"/>
            <w:lang w:eastAsia="zh-CN"/>
          </w:rPr>
          <w:t>29.505</w:t>
        </w:r>
        <w:r w:rsidR="00431865">
          <w:rPr>
            <w:rFonts w:eastAsia="DengXian"/>
          </w:rPr>
          <w:t> </w:t>
        </w:r>
        <w:r w:rsidR="00431865">
          <w:rPr>
            <w:rFonts w:eastAsia="DengXian"/>
            <w:lang w:eastAsia="zh-CN"/>
          </w:rPr>
          <w:t>[47]</w:t>
        </w:r>
      </w:ins>
      <w:ins w:id="27" w:author="ZTE" w:date="2021-11-01T17:09:00Z">
        <w:r w:rsidR="00431865">
          <w:rPr>
            <w:rFonts w:eastAsia="DengXian"/>
            <w:lang w:eastAsia="zh-CN"/>
          </w:rPr>
          <w:t xml:space="preserve"> </w:t>
        </w:r>
      </w:ins>
      <w:ins w:id="28" w:author="ZTE" w:date="2021-11-01T16:51:00Z">
        <w:r w:rsidRPr="00F80CB2">
          <w:rPr>
            <w:lang w:eastAsia="zh-CN"/>
          </w:rPr>
          <w:t>if it has subscribed such notification.</w:t>
        </w:r>
      </w:ins>
    </w:p>
    <w:p w14:paraId="5F2DEED4" w14:textId="77777777" w:rsidR="00AD0496" w:rsidRDefault="00AD0496" w:rsidP="00AD0496">
      <w:pPr>
        <w:pStyle w:val="B1"/>
        <w:rPr>
          <w:lang w:eastAsia="zh-CN"/>
        </w:rPr>
      </w:pPr>
      <w:r>
        <w:t>8.</w:t>
      </w:r>
      <w:r>
        <w:tab/>
      </w:r>
      <w:r>
        <w:rPr>
          <w:lang w:eastAsia="zh-CN"/>
        </w:rPr>
        <w:t>The UDR sends an HTTP "204 No Content" response to the PCF.</w:t>
      </w:r>
    </w:p>
    <w:p w14:paraId="6515ECAE" w14:textId="23968C1B" w:rsidR="00AD0496" w:rsidRPr="000B61FB" w:rsidRDefault="00AD0496" w:rsidP="00AD049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00301934" w14:textId="77777777" w:rsidR="00AD0496" w:rsidRDefault="00AD0496" w:rsidP="00AD0496">
      <w:pPr>
        <w:pStyle w:val="5"/>
      </w:pPr>
      <w:bookmarkStart w:id="29" w:name="_Toc28005497"/>
      <w:bookmarkStart w:id="30" w:name="_Toc36038169"/>
      <w:bookmarkStart w:id="31" w:name="_Toc45133366"/>
      <w:bookmarkStart w:id="32" w:name="_Toc51762196"/>
      <w:bookmarkStart w:id="33" w:name="_Toc59016601"/>
      <w:bookmarkStart w:id="34" w:name="_Toc68167571"/>
      <w:bookmarkStart w:id="35" w:name="_Toc83238172"/>
      <w:r>
        <w:lastRenderedPageBreak/>
        <w:t>5.6.3.1.3</w:t>
      </w:r>
      <w:r>
        <w:tab/>
        <w:t>Roaming</w:t>
      </w:r>
      <w:bookmarkEnd w:id="29"/>
      <w:bookmarkEnd w:id="30"/>
      <w:bookmarkEnd w:id="31"/>
      <w:bookmarkEnd w:id="32"/>
      <w:bookmarkEnd w:id="33"/>
      <w:bookmarkEnd w:id="34"/>
      <w:bookmarkEnd w:id="35"/>
    </w:p>
    <w:bookmarkStart w:id="36" w:name="_MON_1690051601"/>
    <w:bookmarkEnd w:id="36"/>
    <w:p w14:paraId="50439FBB" w14:textId="77777777" w:rsidR="00AD0496" w:rsidRDefault="00AD0496" w:rsidP="00AD0496">
      <w:pPr>
        <w:pStyle w:val="TH"/>
      </w:pPr>
      <w:r>
        <w:object w:dxaOrig="9904" w:dyaOrig="5655" w14:anchorId="6EE5147E">
          <v:shape id="_x0000_i1026" type="#_x0000_t75" style="width:494.25pt;height:283.5pt" o:ole="">
            <v:imagedata r:id="rId15" o:title=""/>
          </v:shape>
          <o:OLEObject Type="Embed" ProgID="Word.Picture.8" ShapeID="_x0000_i1026" DrawAspect="Content" ObjectID="_1697550432" r:id="rId16"/>
        </w:object>
      </w:r>
    </w:p>
    <w:p w14:paraId="4D53997C" w14:textId="77777777" w:rsidR="00AD0496" w:rsidRDefault="00AD0496" w:rsidP="00AD0496">
      <w:pPr>
        <w:pStyle w:val="TF"/>
      </w:pPr>
      <w:r>
        <w:t>Figure 5.6.3.1.3-1: AMF-initiated UE Policy Association Termination procedure – Roaming</w:t>
      </w:r>
    </w:p>
    <w:p w14:paraId="1B33F607" w14:textId="77777777" w:rsidR="00AD0496" w:rsidRDefault="00AD0496" w:rsidP="00AD0496">
      <w:pPr>
        <w:pStyle w:val="B1"/>
        <w:rPr>
          <w:lang w:eastAsia="zh-CN"/>
        </w:rPr>
      </w:pPr>
      <w:r>
        <w:rPr>
          <w:lang w:eastAsia="zh-CN"/>
        </w:rPr>
        <w:t>1.</w:t>
      </w:r>
      <w:r>
        <w:rPr>
          <w:lang w:eastAsia="zh-CN"/>
        </w:rPr>
        <w:tab/>
        <w:t>The AMF invokes the Npcf_UEPolicyControl_Delete service operation</w:t>
      </w:r>
      <w:r>
        <w:t xml:space="preserve"> by sending the HTTP DELETE request to the </w:t>
      </w:r>
      <w:r>
        <w:rPr>
          <w:lang w:eastAsia="zh-CN"/>
        </w:rPr>
        <w:t>"</w:t>
      </w:r>
      <w:r>
        <w:t>Individual UE Policy Association</w:t>
      </w:r>
      <w:r>
        <w:rPr>
          <w:lang w:eastAsia="zh-CN"/>
        </w:rPr>
        <w:t>"</w:t>
      </w:r>
      <w:r>
        <w:t xml:space="preserve"> resource to delete the policy context in the </w:t>
      </w:r>
      <w:r>
        <w:rPr>
          <w:lang w:eastAsia="zh-CN"/>
        </w:rPr>
        <w:t>V-</w:t>
      </w:r>
      <w:r>
        <w:t>PCF. The V-PCF interacts with the H-PCF.</w:t>
      </w:r>
    </w:p>
    <w:p w14:paraId="33722510" w14:textId="77777777" w:rsidR="00AD0496" w:rsidRDefault="00AD0496" w:rsidP="00AD0496">
      <w:pPr>
        <w:pStyle w:val="B1"/>
        <w:rPr>
          <w:lang w:eastAsia="zh-CN"/>
        </w:rPr>
      </w:pPr>
      <w:r>
        <w:rPr>
          <w:lang w:eastAsia="zh-CN"/>
        </w:rPr>
        <w:t>2.</w:t>
      </w:r>
      <w:r>
        <w:rPr>
          <w:lang w:eastAsia="zh-CN"/>
        </w:rPr>
        <w:tab/>
        <w:t>The V-PCF removes the policy context for the UE and sends an HTTP "204 No Content" response</w:t>
      </w:r>
      <w:r>
        <w:t xml:space="preserve"> to the AMF</w:t>
      </w:r>
      <w:r>
        <w:rPr>
          <w:lang w:eastAsia="zh-CN"/>
        </w:rPr>
        <w:t>.</w:t>
      </w:r>
    </w:p>
    <w:p w14:paraId="3D04AB55" w14:textId="77777777" w:rsidR="00AD0496" w:rsidRDefault="00AD0496" w:rsidP="00AD0496">
      <w:pPr>
        <w:pStyle w:val="B1"/>
        <w:rPr>
          <w:lang w:eastAsia="zh-CN"/>
        </w:rPr>
      </w:pPr>
      <w:r>
        <w:rPr>
          <w:lang w:eastAsia="zh-CN"/>
        </w:rPr>
        <w:t>3.</w:t>
      </w:r>
      <w:r>
        <w:rPr>
          <w:lang w:eastAsia="zh-CN"/>
        </w:rPr>
        <w:tab/>
        <w:t>The V-PCF invokes the Npcf_UEPolicyControl_Delete service operation</w:t>
      </w:r>
      <w:r>
        <w:t xml:space="preserve"> by sending the HTTP DELETE request to the </w:t>
      </w:r>
      <w:r>
        <w:rPr>
          <w:lang w:eastAsia="zh-CN"/>
        </w:rPr>
        <w:t>"</w:t>
      </w:r>
      <w:r>
        <w:t>Individual UE Policy Association</w:t>
      </w:r>
      <w:r>
        <w:rPr>
          <w:lang w:eastAsia="zh-CN"/>
        </w:rPr>
        <w:t>"</w:t>
      </w:r>
      <w:r>
        <w:t xml:space="preserve"> resource to delete the policy context in the </w:t>
      </w:r>
      <w:r>
        <w:rPr>
          <w:lang w:eastAsia="zh-CN"/>
        </w:rPr>
        <w:t>H-</w:t>
      </w:r>
      <w:r>
        <w:t>PCF.</w:t>
      </w:r>
    </w:p>
    <w:p w14:paraId="772DB185" w14:textId="77777777" w:rsidR="00AD0496" w:rsidRDefault="00AD0496" w:rsidP="00AD0496">
      <w:pPr>
        <w:pStyle w:val="B1"/>
        <w:rPr>
          <w:lang w:eastAsia="zh-CN"/>
        </w:rPr>
      </w:pPr>
      <w:r>
        <w:rPr>
          <w:lang w:eastAsia="zh-CN"/>
        </w:rPr>
        <w:t>4.</w:t>
      </w:r>
      <w:r>
        <w:rPr>
          <w:lang w:eastAsia="zh-CN"/>
        </w:rPr>
        <w:tab/>
        <w:t>The H-PCF removes the policy context for the UE and sends an HTTP "204 No Content" response</w:t>
      </w:r>
      <w:r>
        <w:t xml:space="preserve"> to the V-PCF.</w:t>
      </w:r>
    </w:p>
    <w:p w14:paraId="2F002CC2" w14:textId="77777777" w:rsidR="00AD0496" w:rsidRPr="00F07437" w:rsidRDefault="00AD0496" w:rsidP="00AD0496">
      <w:pPr>
        <w:pStyle w:val="B1"/>
      </w:pPr>
      <w:r w:rsidRPr="00F07437">
        <w:t>5-6.</w:t>
      </w:r>
      <w:r w:rsidRPr="00F07437">
        <w:tab/>
        <w:t>If the (H-)PCF has previously registered to the BSF as the PCF that is serving this UE, the PCF shall deregister from the BSF if no AM Policy Association for this UE exists anymore. This is performed by using the Nbsf_Management_Deregister service operation.</w:t>
      </w:r>
    </w:p>
    <w:p w14:paraId="34C1E89E" w14:textId="77777777" w:rsidR="00AD0496" w:rsidRDefault="00AD0496" w:rsidP="00AD0496">
      <w:pPr>
        <w:pStyle w:val="B1"/>
        <w:rPr>
          <w:lang w:eastAsia="zh-CN"/>
        </w:rPr>
      </w:pPr>
      <w:r>
        <w:rPr>
          <w:lang w:eastAsia="zh-CN"/>
        </w:rPr>
        <w:t>7.</w:t>
      </w:r>
      <w:r>
        <w:rPr>
          <w:lang w:eastAsia="zh-CN"/>
        </w:rPr>
        <w:tab/>
        <w:t>To un</w:t>
      </w:r>
      <w:r>
        <w:t>subscribe to notifications of N1 message for UE Policy Delivery Result, t</w:t>
      </w:r>
      <w:r>
        <w:rPr>
          <w:lang w:eastAsia="zh-CN"/>
        </w:rPr>
        <w:t>he V-PCF invokes</w:t>
      </w:r>
      <w:r>
        <w:rPr>
          <w:lang w:eastAsia="ko-KR"/>
        </w:rPr>
        <w:t xml:space="preserve"> Namf_Communication_N1N2MessageUnsubscribe service operation</w:t>
      </w:r>
      <w:r>
        <w:rPr>
          <w:lang w:eastAsia="zh-CN"/>
        </w:rPr>
        <w:t xml:space="preserve"> to the AMF by sending</w:t>
      </w:r>
      <w:r>
        <w:t xml:space="preserve"> the HTTP DELETE method with the URI of the "N1N2 Individual Subscription" resource.</w:t>
      </w:r>
    </w:p>
    <w:p w14:paraId="0E05BC95" w14:textId="77777777" w:rsidR="00AD0496" w:rsidRDefault="00AD0496" w:rsidP="00AD0496">
      <w:pPr>
        <w:pStyle w:val="B1"/>
        <w:rPr>
          <w:lang w:eastAsia="zh-CN"/>
        </w:rPr>
      </w:pPr>
      <w:r>
        <w:rPr>
          <w:lang w:eastAsia="zh-CN"/>
        </w:rPr>
        <w:t>8.</w:t>
      </w:r>
      <w:r>
        <w:rPr>
          <w:lang w:eastAsia="zh-CN"/>
        </w:rPr>
        <w:tab/>
        <w:t>The AMF sends an HTTP "204 No Content" response to the V-PCF.</w:t>
      </w:r>
    </w:p>
    <w:p w14:paraId="4527D6CD" w14:textId="4DE7D221" w:rsidR="00AD0496" w:rsidRPr="00AD0496" w:rsidRDefault="00AD0496" w:rsidP="00AD0496">
      <w:pPr>
        <w:pStyle w:val="B1"/>
        <w:rPr>
          <w:lang w:eastAsia="zh-CN"/>
        </w:rPr>
      </w:pPr>
      <w:r>
        <w:rPr>
          <w:lang w:eastAsia="zh-CN"/>
        </w:rPr>
        <w:t>9.</w:t>
      </w:r>
      <w:r>
        <w:rPr>
          <w:lang w:eastAsia="zh-CN"/>
        </w:rPr>
        <w:tab/>
        <w:t>The V-PCF invokes the Nudr_DataRepository_Unsubscribe service operation by sending the HTTP DELETE request to the "</w:t>
      </w:r>
      <w:r>
        <w:t>IndividualPolicyDataSubscription</w:t>
      </w:r>
      <w:r>
        <w:rPr>
          <w:lang w:eastAsia="zh-CN"/>
        </w:rPr>
        <w:t>" resource to unsubscribe</w:t>
      </w:r>
      <w:del w:id="37" w:author="ZTE" w:date="2021-11-01T16:29:00Z">
        <w:r w:rsidDel="00AD0496">
          <w:rPr>
            <w:lang w:eastAsia="zh-CN"/>
          </w:rPr>
          <w:delText>s</w:delText>
        </w:r>
      </w:del>
      <w:r>
        <w:rPr>
          <w:lang w:eastAsia="zh-CN"/>
        </w:rPr>
        <w:t xml:space="preserve"> the notification from the V-UDR on changes in UE policy information if it has subscribed such notification.</w:t>
      </w:r>
    </w:p>
    <w:p w14:paraId="2F6A4DFF" w14:textId="77777777" w:rsidR="00AD0496" w:rsidRDefault="00AD0496" w:rsidP="00AD0496">
      <w:pPr>
        <w:pStyle w:val="B1"/>
        <w:rPr>
          <w:lang w:eastAsia="zh-CN"/>
        </w:rPr>
      </w:pPr>
      <w:r>
        <w:rPr>
          <w:lang w:eastAsia="zh-CN"/>
        </w:rPr>
        <w:t>10.</w:t>
      </w:r>
      <w:r>
        <w:rPr>
          <w:lang w:eastAsia="zh-CN"/>
        </w:rPr>
        <w:tab/>
        <w:t>The V-UDR sends an HTTP "204 No Content" response to the V-PCF.</w:t>
      </w:r>
    </w:p>
    <w:p w14:paraId="1C3EED4E" w14:textId="77777777" w:rsidR="00AD0496" w:rsidRDefault="00AD0496" w:rsidP="00AD0496">
      <w:pPr>
        <w:pStyle w:val="B1"/>
        <w:rPr>
          <w:ins w:id="38" w:author="ZTE" w:date="2021-11-01T16:57:00Z"/>
          <w:lang w:eastAsia="zh-CN"/>
        </w:rPr>
      </w:pPr>
      <w:r>
        <w:t>11.</w:t>
      </w:r>
      <w:r>
        <w:tab/>
      </w:r>
      <w:r>
        <w:rPr>
          <w:lang w:eastAsia="zh-CN"/>
        </w:rPr>
        <w:t xml:space="preserve">The H-PCF unsubscribes the notification of subscriber policy data modification from the H-UDR by invoking Nudr_DataRepository_Unsubscribe service operation by sending the HTTP DELETE </w:t>
      </w:r>
      <w:r>
        <w:t xml:space="preserve">request </w:t>
      </w:r>
      <w:r>
        <w:rPr>
          <w:rStyle w:val="B1Char"/>
        </w:rPr>
        <w:t xml:space="preserve">to the </w:t>
      </w:r>
      <w:r>
        <w:rPr>
          <w:lang w:eastAsia="zh-CN"/>
        </w:rPr>
        <w:t>"</w:t>
      </w:r>
      <w:r>
        <w:t>IndividualPolicyDataSubscription</w:t>
      </w:r>
      <w:r>
        <w:rPr>
          <w:lang w:eastAsia="zh-CN"/>
        </w:rPr>
        <w:t>"</w:t>
      </w:r>
      <w:r>
        <w:rPr>
          <w:rStyle w:val="B1Char"/>
        </w:rPr>
        <w:t xml:space="preserve"> resource</w:t>
      </w:r>
      <w:r>
        <w:rPr>
          <w:lang w:eastAsia="zh-CN"/>
        </w:rPr>
        <w:t xml:space="preserve"> if it has subscribed such notification.</w:t>
      </w:r>
    </w:p>
    <w:p w14:paraId="15B34218" w14:textId="7B089A99" w:rsidR="00AD0496" w:rsidRDefault="00AD0496" w:rsidP="00AD0496">
      <w:pPr>
        <w:pStyle w:val="B1"/>
        <w:rPr>
          <w:ins w:id="39" w:author="ZTE" w:date="2021-11-01T16:57:00Z"/>
          <w:lang w:eastAsia="zh-CN"/>
        </w:rPr>
      </w:pPr>
      <w:ins w:id="40" w:author="ZTE" w:date="2021-11-01T16:57:00Z">
        <w:r>
          <w:rPr>
            <w:lang w:eastAsia="zh-CN"/>
          </w:rPr>
          <w:lastRenderedPageBreak/>
          <w:t>-</w:t>
        </w:r>
        <w:r>
          <w:rPr>
            <w:lang w:eastAsia="zh-CN"/>
          </w:rPr>
          <w:tab/>
        </w:r>
        <w:r w:rsidRPr="00F80CB2">
          <w:rPr>
            <w:lang w:eastAsia="zh-CN"/>
          </w:rPr>
          <w:t>The PCF invokes also the Nudr_DataRepository_Unsubscribe service operation to unsubscribe from notifications about</w:t>
        </w:r>
        <w:r w:rsidRPr="00AD0496">
          <w:t xml:space="preserve"> </w:t>
        </w:r>
        <w:r>
          <w:t>service parameter data change</w:t>
        </w:r>
        <w:r w:rsidRPr="00F80CB2">
          <w:rPr>
            <w:lang w:eastAsia="zh-CN"/>
          </w:rPr>
          <w:t>s at the UDR by sending an HTTP DELETE request to the "IndividualApplicationDataSubscription" resource if it has subscribed such notification.</w:t>
        </w:r>
      </w:ins>
    </w:p>
    <w:p w14:paraId="51752257" w14:textId="2411D192" w:rsidR="00AD0496" w:rsidRPr="00AD0496" w:rsidRDefault="00AD0496" w:rsidP="00AD0496">
      <w:pPr>
        <w:pStyle w:val="B1"/>
        <w:rPr>
          <w:lang w:eastAsia="zh-CN"/>
        </w:rPr>
      </w:pPr>
      <w:ins w:id="41" w:author="ZTE" w:date="2021-11-01T16:57:00Z">
        <w:r>
          <w:rPr>
            <w:lang w:eastAsia="zh-CN"/>
          </w:rPr>
          <w:t>-</w:t>
        </w:r>
        <w:r>
          <w:rPr>
            <w:lang w:eastAsia="zh-CN"/>
          </w:rPr>
          <w:tab/>
        </w:r>
        <w:r w:rsidRPr="00F80CB2">
          <w:rPr>
            <w:lang w:eastAsia="zh-CN"/>
          </w:rPr>
          <w:t xml:space="preserve">The PCF invokes also the Nudr_DataRepository_Unsubscribe service operation to unsubscribe from notifications about </w:t>
        </w:r>
        <w:r>
          <w:t>5G VN group configuration data change</w:t>
        </w:r>
        <w:r w:rsidRPr="00F80CB2">
          <w:rPr>
            <w:lang w:eastAsia="zh-CN"/>
          </w:rPr>
          <w:t>s at the UDR by sending an HTTP DELETE request to the "</w:t>
        </w:r>
        <w:r w:rsidRPr="00D5200C">
          <w:rPr>
            <w:lang w:val="en-US"/>
          </w:rPr>
          <w:t>IndividualSubscriptionDataSubscription</w:t>
        </w:r>
        <w:r w:rsidRPr="00F80CB2">
          <w:rPr>
            <w:lang w:eastAsia="zh-CN"/>
          </w:rPr>
          <w:t xml:space="preserve">" resource </w:t>
        </w:r>
      </w:ins>
      <w:ins w:id="42" w:author="ZTE" w:date="2021-11-01T16:58:00Z">
        <w:r>
          <w:rPr>
            <w:lang w:eastAsia="zh-CN"/>
          </w:rPr>
          <w:t xml:space="preserve">as specified in </w:t>
        </w:r>
        <w:r>
          <w:rPr>
            <w:rFonts w:eastAsia="DengXian"/>
          </w:rPr>
          <w:t>3GPP TS </w:t>
        </w:r>
        <w:r>
          <w:rPr>
            <w:rFonts w:eastAsia="DengXian"/>
            <w:lang w:eastAsia="zh-CN"/>
          </w:rPr>
          <w:t>29.505</w:t>
        </w:r>
        <w:r>
          <w:rPr>
            <w:rFonts w:eastAsia="DengXian"/>
          </w:rPr>
          <w:t> </w:t>
        </w:r>
        <w:r>
          <w:rPr>
            <w:rFonts w:eastAsia="DengXian"/>
            <w:lang w:eastAsia="zh-CN"/>
          </w:rPr>
          <w:t>[47]</w:t>
        </w:r>
      </w:ins>
      <w:ins w:id="43" w:author="ZTE" w:date="2021-11-01T16:59:00Z">
        <w:r>
          <w:rPr>
            <w:rFonts w:eastAsia="DengXian"/>
            <w:lang w:eastAsia="zh-CN"/>
          </w:rPr>
          <w:t xml:space="preserve"> </w:t>
        </w:r>
      </w:ins>
      <w:ins w:id="44" w:author="ZTE" w:date="2021-11-01T16:57:00Z">
        <w:r w:rsidRPr="00F80CB2">
          <w:rPr>
            <w:lang w:eastAsia="zh-CN"/>
          </w:rPr>
          <w:t>if it has subscribed such notification.</w:t>
        </w:r>
      </w:ins>
    </w:p>
    <w:p w14:paraId="35228F9F" w14:textId="77777777" w:rsidR="00AD0496" w:rsidRDefault="00AD0496" w:rsidP="00AD0496">
      <w:pPr>
        <w:pStyle w:val="B1"/>
      </w:pPr>
      <w:r>
        <w:t>12.</w:t>
      </w:r>
      <w:r>
        <w:tab/>
      </w:r>
      <w:r>
        <w:rPr>
          <w:lang w:eastAsia="zh-CN"/>
        </w:rPr>
        <w:t>The H-UDR sends an HTTP "204 No Content" response to the H-PCF.</w:t>
      </w:r>
    </w:p>
    <w:p w14:paraId="778FF4F7" w14:textId="77777777" w:rsidR="00AD0496" w:rsidRPr="00CC0A82" w:rsidRDefault="00AD0496" w:rsidP="00AB7913"/>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C14FA2" w14:textId="77777777" w:rsidR="0058060F" w:rsidRDefault="0058060F">
      <w:r>
        <w:separator/>
      </w:r>
    </w:p>
  </w:endnote>
  <w:endnote w:type="continuationSeparator" w:id="0">
    <w:p w14:paraId="33F76795" w14:textId="77777777" w:rsidR="0058060F" w:rsidRDefault="00580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6D5BDE" w14:textId="77777777" w:rsidR="0058060F" w:rsidRDefault="0058060F">
      <w:r>
        <w:separator/>
      </w:r>
    </w:p>
  </w:footnote>
  <w:footnote w:type="continuationSeparator" w:id="0">
    <w:p w14:paraId="6A520942" w14:textId="77777777" w:rsidR="0058060F" w:rsidRDefault="005806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5806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5806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33AC1"/>
    <w:rsid w:val="00062941"/>
    <w:rsid w:val="00066ABC"/>
    <w:rsid w:val="000915B7"/>
    <w:rsid w:val="0009181F"/>
    <w:rsid w:val="000A15BE"/>
    <w:rsid w:val="000B61FB"/>
    <w:rsid w:val="000E7E92"/>
    <w:rsid w:val="001056C6"/>
    <w:rsid w:val="00111D3A"/>
    <w:rsid w:val="001403B0"/>
    <w:rsid w:val="001776D5"/>
    <w:rsid w:val="00185D64"/>
    <w:rsid w:val="0019110C"/>
    <w:rsid w:val="001B286E"/>
    <w:rsid w:val="001F20D9"/>
    <w:rsid w:val="0021194E"/>
    <w:rsid w:val="00270FAF"/>
    <w:rsid w:val="00282711"/>
    <w:rsid w:val="0029302B"/>
    <w:rsid w:val="002A12EA"/>
    <w:rsid w:val="002B1AAD"/>
    <w:rsid w:val="002E5227"/>
    <w:rsid w:val="00305A69"/>
    <w:rsid w:val="00354E40"/>
    <w:rsid w:val="003F13FF"/>
    <w:rsid w:val="0040439F"/>
    <w:rsid w:val="00413910"/>
    <w:rsid w:val="00431865"/>
    <w:rsid w:val="00440CE3"/>
    <w:rsid w:val="00457152"/>
    <w:rsid w:val="00482F07"/>
    <w:rsid w:val="004F2E82"/>
    <w:rsid w:val="00553726"/>
    <w:rsid w:val="005564B2"/>
    <w:rsid w:val="0058060F"/>
    <w:rsid w:val="00592A06"/>
    <w:rsid w:val="005C79D8"/>
    <w:rsid w:val="00610A36"/>
    <w:rsid w:val="00650E7F"/>
    <w:rsid w:val="006F46E0"/>
    <w:rsid w:val="00761CB9"/>
    <w:rsid w:val="00775F51"/>
    <w:rsid w:val="007A3AA7"/>
    <w:rsid w:val="007B1279"/>
    <w:rsid w:val="007F7A7D"/>
    <w:rsid w:val="00885C3E"/>
    <w:rsid w:val="00893A10"/>
    <w:rsid w:val="008D04F9"/>
    <w:rsid w:val="00904F10"/>
    <w:rsid w:val="00942A7D"/>
    <w:rsid w:val="00972309"/>
    <w:rsid w:val="00976E6E"/>
    <w:rsid w:val="009805F6"/>
    <w:rsid w:val="009853C9"/>
    <w:rsid w:val="009B12C9"/>
    <w:rsid w:val="00A260D3"/>
    <w:rsid w:val="00A42A46"/>
    <w:rsid w:val="00A462D0"/>
    <w:rsid w:val="00A92B00"/>
    <w:rsid w:val="00AB7913"/>
    <w:rsid w:val="00AD0496"/>
    <w:rsid w:val="00B43AA1"/>
    <w:rsid w:val="00B45591"/>
    <w:rsid w:val="00B91B4F"/>
    <w:rsid w:val="00BB3EE8"/>
    <w:rsid w:val="00BD1F8D"/>
    <w:rsid w:val="00BF7630"/>
    <w:rsid w:val="00C30BD7"/>
    <w:rsid w:val="00C5113E"/>
    <w:rsid w:val="00C52B85"/>
    <w:rsid w:val="00CC0091"/>
    <w:rsid w:val="00CC0A82"/>
    <w:rsid w:val="00D13068"/>
    <w:rsid w:val="00D26DED"/>
    <w:rsid w:val="00D37A21"/>
    <w:rsid w:val="00D625DE"/>
    <w:rsid w:val="00D95A6A"/>
    <w:rsid w:val="00DA3054"/>
    <w:rsid w:val="00DC2BBB"/>
    <w:rsid w:val="00DD0C2B"/>
    <w:rsid w:val="00DF165D"/>
    <w:rsid w:val="00E03108"/>
    <w:rsid w:val="00E209A5"/>
    <w:rsid w:val="00EC62AC"/>
    <w:rsid w:val="00F05559"/>
    <w:rsid w:val="00F070C7"/>
    <w:rsid w:val="00F1634C"/>
    <w:rsid w:val="00F46093"/>
    <w:rsid w:val="00F974A1"/>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BF76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761784">
      <w:bodyDiv w:val="1"/>
      <w:marLeft w:val="0"/>
      <w:marRight w:val="0"/>
      <w:marTop w:val="0"/>
      <w:marBottom w:val="0"/>
      <w:divBdr>
        <w:top w:val="none" w:sz="0" w:space="0" w:color="auto"/>
        <w:left w:val="none" w:sz="0" w:space="0" w:color="auto"/>
        <w:bottom w:val="none" w:sz="0" w:space="0" w:color="auto"/>
        <w:right w:val="none" w:sz="0" w:space="0" w:color="auto"/>
      </w:divBdr>
    </w:div>
    <w:div w:id="992636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591D9-AE96-40D9-9BA2-ADAE4C2BF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1</Pages>
  <Words>1248</Words>
  <Characters>7118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14</cp:revision>
  <cp:lastPrinted>1899-12-31T23:00:00Z</cp:lastPrinted>
  <dcterms:created xsi:type="dcterms:W3CDTF">2021-08-23T09:05:00Z</dcterms:created>
  <dcterms:modified xsi:type="dcterms:W3CDTF">2021-11-04T09:01:00Z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